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4" w:rsidRDefault="008C4C8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5A5172">
        <w:fldChar w:fldCharType="begin"/>
      </w:r>
      <w:r w:rsidR="005A5172">
        <w:instrText xml:space="preserve"> DOCPROPERTY  TSG/WGRef  \* MERGEFORMAT </w:instrText>
      </w:r>
      <w:r w:rsidR="005A5172">
        <w:fldChar w:fldCharType="separate"/>
      </w:r>
      <w:r w:rsidR="003609EF">
        <w:rPr>
          <w:b/>
          <w:noProof/>
          <w:sz w:val="24"/>
        </w:rPr>
        <w:t>RAN2</w:t>
      </w:r>
      <w:r w:rsidR="005A51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5172">
        <w:fldChar w:fldCharType="begin"/>
      </w:r>
      <w:r w:rsidR="005A5172">
        <w:instrText xml:space="preserve"> DOCPROPERTY  MtgSeq  \* MERGEFORMAT </w:instrText>
      </w:r>
      <w:r w:rsidR="005A5172">
        <w:fldChar w:fldCharType="separate"/>
      </w:r>
      <w:r w:rsidR="003609EF" w:rsidRPr="00BA51D9">
        <w:rPr>
          <w:b/>
          <w:noProof/>
          <w:sz w:val="24"/>
        </w:rPr>
        <w:t>10</w:t>
      </w:r>
      <w:r w:rsidR="006531E2">
        <w:rPr>
          <w:rFonts w:hint="eastAsia"/>
          <w:b/>
          <w:noProof/>
          <w:sz w:val="24"/>
          <w:lang w:eastAsia="ja-JP"/>
        </w:rPr>
        <w:t>2</w:t>
      </w:r>
      <w:r w:rsidR="005A5172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A62143">
        <w:rPr>
          <w:b/>
          <w:i/>
          <w:noProof/>
          <w:sz w:val="28"/>
        </w:rPr>
        <w:t>R2-18</w:t>
      </w:r>
      <w:r w:rsidR="00A62143">
        <w:rPr>
          <w:rFonts w:hint="eastAsia"/>
          <w:b/>
          <w:i/>
          <w:noProof/>
          <w:sz w:val="28"/>
          <w:lang w:eastAsia="ja-JP"/>
        </w:rPr>
        <w:t>10804</w:t>
      </w:r>
    </w:p>
    <w:p w:rsidR="001E41F3" w:rsidRDefault="006531E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Korea</w:t>
      </w:r>
      <w:r w:rsidR="001E41F3">
        <w:rPr>
          <w:b/>
          <w:noProof/>
          <w:sz w:val="24"/>
        </w:rPr>
        <w:t xml:space="preserve">, </w:t>
      </w:r>
      <w:r w:rsidR="005A5172">
        <w:fldChar w:fldCharType="begin"/>
      </w:r>
      <w:r w:rsidR="005A5172">
        <w:instrText xml:space="preserve"> DOCPROPERTY  StartDate  \* MERGEFORMAT </w:instrText>
      </w:r>
      <w:r w:rsidR="005A5172">
        <w:fldChar w:fldCharType="separate"/>
      </w:r>
      <w:r>
        <w:rPr>
          <w:rFonts w:hint="eastAsia"/>
          <w:b/>
          <w:noProof/>
          <w:sz w:val="24"/>
          <w:lang w:eastAsia="ja-JP"/>
        </w:rPr>
        <w:t>21st</w:t>
      </w:r>
      <w:r w:rsidR="003609EF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May</w:t>
      </w:r>
      <w:r w:rsidR="003609EF" w:rsidRPr="00BA51D9">
        <w:rPr>
          <w:b/>
          <w:noProof/>
          <w:sz w:val="24"/>
        </w:rPr>
        <w:t xml:space="preserve"> 2018</w:t>
      </w:r>
      <w:r w:rsidR="005A517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A5172">
        <w:fldChar w:fldCharType="begin"/>
      </w:r>
      <w:r w:rsidR="005A5172">
        <w:instrText xml:space="preserve"> DOCPROPERTY  EndDate  \* MERGEFORMAT </w:instrText>
      </w:r>
      <w:r w:rsidR="005A5172">
        <w:fldChar w:fldCharType="separate"/>
      </w:r>
      <w:r w:rsidR="003609EF" w:rsidRPr="00BA51D9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ja-JP"/>
        </w:rPr>
        <w:t>5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ja-JP"/>
        </w:rPr>
        <w:t>May</w:t>
      </w:r>
      <w:r w:rsidR="003609EF" w:rsidRPr="00BA51D9">
        <w:rPr>
          <w:b/>
          <w:noProof/>
          <w:sz w:val="24"/>
        </w:rPr>
        <w:t xml:space="preserve"> 2018</w:t>
      </w:r>
      <w:r w:rsidR="005A517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172" w:rsidP="00145EC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</w:t>
            </w:r>
            <w:r w:rsidR="00145EC5">
              <w:rPr>
                <w:rFonts w:hint="eastAsia"/>
                <w:b/>
                <w:noProof/>
                <w:sz w:val="28"/>
                <w:lang w:eastAsia="ja-JP"/>
              </w:rPr>
              <w:t>06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59D3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F259D3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14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5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903206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172" w:rsidP="005E0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</w:t>
            </w:r>
            <w:r w:rsidR="00834488">
              <w:rPr>
                <w:rFonts w:hint="eastAsia"/>
                <w:lang w:eastAsia="ja-JP"/>
              </w:rPr>
              <w:t>orrection</w:t>
            </w:r>
            <w:r w:rsidR="002640DD">
              <w:t xml:space="preserve"> on </w:t>
            </w:r>
            <w:r w:rsidR="005E053E">
              <w:rPr>
                <w:rFonts w:hint="eastAsia"/>
                <w:lang w:eastAsia="ja-JP"/>
              </w:rPr>
              <w:t>total layer2 buffer size</w:t>
            </w:r>
            <w:r>
              <w:rPr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5172" w:rsidP="00FD56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5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5172" w:rsidP="00A621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</w:t>
            </w:r>
            <w:r w:rsidR="00A62143">
              <w:rPr>
                <w:rFonts w:hint="eastAsia"/>
                <w:noProof/>
                <w:lang w:eastAsia="ja-JP"/>
              </w:rPr>
              <w:t>7</w:t>
            </w:r>
            <w:r w:rsidR="00D24991">
              <w:rPr>
                <w:noProof/>
              </w:rPr>
              <w:t>-</w:t>
            </w:r>
            <w:r w:rsidR="00A62143">
              <w:rPr>
                <w:rFonts w:hint="eastAsia"/>
                <w:noProof/>
                <w:lang w:eastAsia="ja-JP"/>
              </w:rPr>
              <w:t>05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5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51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A8F" w:rsidP="00702A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NR, PDCP layer is responsible for reordering and thus reordering packets in PDCP layer should be taken into account for all bearer types. </w:t>
            </w:r>
          </w:p>
          <w:p w:rsidR="00702A8F" w:rsidRDefault="00702A8F" w:rsidP="00702A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 text states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total L2 buffer </w:t>
            </w:r>
            <w:r w:rsidR="00310D01">
              <w:rPr>
                <w:rFonts w:hint="eastAsia"/>
                <w:noProof/>
                <w:lang w:eastAsia="ja-JP"/>
              </w:rPr>
              <w:t xml:space="preserve">may </w:t>
            </w:r>
            <w:r>
              <w:rPr>
                <w:rFonts w:hint="eastAsia"/>
                <w:noProof/>
                <w:lang w:eastAsia="ja-JP"/>
              </w:rPr>
              <w:t xml:space="preserve">consider the </w:t>
            </w:r>
            <w:r w:rsidR="00F81AAD">
              <w:rPr>
                <w:rFonts w:hint="eastAsia"/>
                <w:noProof/>
                <w:lang w:eastAsia="ja-JP"/>
              </w:rPr>
              <w:t>pre-processed RLC PDUs and this may lead to NW</w:t>
            </w:r>
            <w:r w:rsidR="00F81AAD">
              <w:rPr>
                <w:noProof/>
                <w:lang w:eastAsia="ja-JP"/>
              </w:rPr>
              <w:t>’</w:t>
            </w:r>
            <w:r w:rsidR="00F81AAD">
              <w:rPr>
                <w:rFonts w:hint="eastAsia"/>
                <w:noProof/>
                <w:lang w:eastAsia="ja-JP"/>
              </w:rPr>
              <w:t xml:space="preserve">s under-estimation of buffer usage in the UE. </w:t>
            </w:r>
          </w:p>
          <w:p w:rsidR="00702A8F" w:rsidRDefault="00310D01" w:rsidP="003D3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concrete equation of total L2 buffer size of </w:t>
            </w:r>
            <w:r w:rsidR="003D36F9">
              <w:rPr>
                <w:rFonts w:hint="eastAsia"/>
                <w:noProof/>
                <w:lang w:eastAsia="ja-JP"/>
              </w:rPr>
              <w:t>MR-DC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903206">
              <w:rPr>
                <w:rFonts w:hint="eastAsia"/>
                <w:noProof/>
                <w:lang w:eastAsia="ja-JP"/>
              </w:rPr>
              <w:t>and NR-DC</w:t>
            </w:r>
            <w:r>
              <w:rPr>
                <w:rFonts w:hint="eastAsia"/>
                <w:noProof/>
                <w:lang w:eastAsia="ja-JP"/>
              </w:rPr>
              <w:t xml:space="preserve"> (taking into both MN terminated and SN terminated into account) is missing.</w:t>
            </w:r>
          </w:p>
          <w:p w:rsidR="00702A8F" w:rsidRDefault="009551B5" w:rsidP="009551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Values of RLC RTT per SCS are still TBD.</w:t>
            </w:r>
            <w:r w:rsidRPr="0007378D">
              <w:rPr>
                <w:noProof/>
                <w:lang w:eastAsia="ja-JP"/>
              </w:rPr>
              <w:t xml:space="preserve"> </w:t>
            </w:r>
          </w:p>
          <w:p w:rsidR="00C171A3" w:rsidRPr="0007378D" w:rsidRDefault="00C171A3" w:rsidP="009551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not clear which RLC RTT </w:t>
            </w:r>
            <w:r>
              <w:rPr>
                <w:noProof/>
                <w:lang w:eastAsia="ja-JP"/>
              </w:rPr>
              <w:t xml:space="preserve">is used if the NR CA composes of CCs configured with different </w:t>
            </w:r>
            <w:r>
              <w:rPr>
                <w:rFonts w:hint="eastAsia"/>
                <w:noProof/>
                <w:lang w:eastAsia="ja-JP"/>
              </w:rPr>
              <w:t>SCS.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11C3" w:rsidRDefault="00B41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Following changes are done:</w:t>
            </w:r>
          </w:p>
          <w:p w:rsidR="00677D2A" w:rsidRPr="00B411C3" w:rsidRDefault="00B41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1. It is clarified that </w:t>
            </w:r>
            <w:r>
              <w:rPr>
                <w:rFonts w:hint="eastAsia"/>
                <w:lang w:eastAsia="ja-JP"/>
              </w:rPr>
              <w:t>t</w:t>
            </w:r>
            <w:r w:rsidR="00C171A3">
              <w:rPr>
                <w:rFonts w:eastAsia="Malgun Gothic"/>
              </w:rPr>
              <w:t>he total layer</w:t>
            </w:r>
            <w:r>
              <w:rPr>
                <w:rFonts w:eastAsia="Malgun Gothic"/>
              </w:rPr>
              <w:t xml:space="preserve">2 buffer is used to </w:t>
            </w:r>
            <w:r>
              <w:rPr>
                <w:rFonts w:hint="eastAsia"/>
                <w:lang w:eastAsia="ja-JP"/>
              </w:rPr>
              <w:t xml:space="preserve">store PDCP reordering data in receiving side also for non-split bearer. </w:t>
            </w:r>
          </w:p>
          <w:p w:rsidR="00C171A3" w:rsidRDefault="00C171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2. </w:t>
            </w:r>
            <w:r w:rsidR="00903206">
              <w:rPr>
                <w:rFonts w:hint="eastAsia"/>
                <w:noProof/>
                <w:lang w:eastAsia="ja-JP"/>
              </w:rPr>
              <w:t xml:space="preserve">The note is added </w:t>
            </w:r>
            <w:r w:rsidR="00903206">
              <w:rPr>
                <w:noProof/>
                <w:lang w:eastAsia="ja-JP"/>
              </w:rPr>
              <w:t>that</w:t>
            </w:r>
            <w:r w:rsidR="00903206">
              <w:rPr>
                <w:rFonts w:hint="eastAsia"/>
                <w:noProof/>
                <w:lang w:eastAsia="ja-JP"/>
              </w:rPr>
              <w:t xml:space="preserve"> a</w:t>
            </w:r>
            <w:r w:rsidR="00903206" w:rsidRPr="00903206">
              <w:rPr>
                <w:noProof/>
                <w:lang w:eastAsia="ja-JP"/>
              </w:rPr>
              <w:t>dditional L2 buffer required for preprocessing of data is not taken into account in the formula</w:t>
            </w:r>
            <w:r w:rsidR="00903206">
              <w:rPr>
                <w:rFonts w:hint="eastAsia"/>
                <w:noProof/>
                <w:lang w:eastAsia="ja-JP"/>
              </w:rPr>
              <w:t>.</w:t>
            </w:r>
          </w:p>
          <w:p w:rsidR="00B411C3" w:rsidRDefault="00C171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 </w:t>
            </w:r>
            <w:r w:rsidR="00B411C3">
              <w:rPr>
                <w:rFonts w:hint="eastAsia"/>
                <w:noProof/>
                <w:lang w:eastAsia="ja-JP"/>
              </w:rPr>
              <w:t xml:space="preserve">Added the equation to calculate total L2 buffer size </w:t>
            </w:r>
            <w:r w:rsidR="00903206">
              <w:rPr>
                <w:rFonts w:hint="eastAsia"/>
                <w:noProof/>
                <w:lang w:eastAsia="ja-JP"/>
              </w:rPr>
              <w:t>for MR-DC and NR-DC</w:t>
            </w:r>
            <w:r w:rsidR="00B411C3">
              <w:rPr>
                <w:rFonts w:hint="eastAsia"/>
                <w:noProof/>
                <w:lang w:eastAsia="ja-JP"/>
              </w:rPr>
              <w:t>.</w:t>
            </w:r>
          </w:p>
          <w:p w:rsidR="00B411C3" w:rsidRDefault="009032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 w:rsidR="00B411C3">
              <w:rPr>
                <w:rFonts w:hint="eastAsia"/>
                <w:noProof/>
                <w:lang w:eastAsia="ja-JP"/>
              </w:rPr>
              <w:t xml:space="preserve">. </w:t>
            </w:r>
            <w:r w:rsidR="005A2D2C">
              <w:rPr>
                <w:rFonts w:hint="eastAsia"/>
                <w:noProof/>
                <w:lang w:eastAsia="ja-JP"/>
              </w:rPr>
              <w:t>Remove</w:t>
            </w:r>
            <w:r>
              <w:rPr>
                <w:rFonts w:hint="eastAsia"/>
                <w:noProof/>
                <w:lang w:eastAsia="ja-JP"/>
              </w:rPr>
              <w:t>d</w:t>
            </w:r>
            <w:r w:rsidR="005A2D2C">
              <w:rPr>
                <w:rFonts w:hint="eastAsia"/>
                <w:noProof/>
                <w:lang w:eastAsia="ja-JP"/>
              </w:rPr>
              <w:t xml:space="preserve"> TBD</w:t>
            </w:r>
            <w:r w:rsidR="00240214">
              <w:rPr>
                <w:rFonts w:hint="eastAsia"/>
                <w:noProof/>
                <w:lang w:eastAsia="ja-JP"/>
              </w:rPr>
              <w:t>s</w:t>
            </w:r>
            <w:r w:rsidR="005A2D2C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and added the RLC RTT values </w:t>
            </w:r>
            <w:r w:rsidR="005A2D2C">
              <w:rPr>
                <w:rFonts w:hint="eastAsia"/>
                <w:noProof/>
                <w:lang w:eastAsia="ja-JP"/>
              </w:rPr>
              <w:t xml:space="preserve">in </w:t>
            </w:r>
            <w:r w:rsidR="00240214">
              <w:rPr>
                <w:rFonts w:hint="eastAsia"/>
                <w:noProof/>
                <w:lang w:eastAsia="ja-JP"/>
              </w:rPr>
              <w:t xml:space="preserve">table </w:t>
            </w:r>
            <w:r w:rsidR="00D223C6">
              <w:rPr>
                <w:rFonts w:hint="eastAsia"/>
                <w:noProof/>
                <w:lang w:eastAsia="ja-JP"/>
              </w:rPr>
              <w:t>4.1.4-1</w:t>
            </w:r>
          </w:p>
          <w:p w:rsidR="008C4C84" w:rsidRDefault="009032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976E4E">
              <w:rPr>
                <w:rFonts w:hint="eastAsia"/>
                <w:noProof/>
                <w:lang w:eastAsia="ja-JP"/>
              </w:rPr>
              <w:t xml:space="preserve">. It is clarified that the RLC RTT for the smallest SCS is used to calcualte buffer size for the </w:t>
            </w:r>
            <w:r w:rsidR="00976E4E" w:rsidRPr="00976E4E">
              <w:rPr>
                <w:noProof/>
                <w:lang w:eastAsia="ja-JP"/>
              </w:rPr>
              <w:t>for given band combination of NR CG</w:t>
            </w:r>
            <w:r w:rsidR="00024C3F">
              <w:rPr>
                <w:rFonts w:hint="eastAsia"/>
                <w:noProof/>
                <w:lang w:eastAsia="ja-JP"/>
              </w:rPr>
              <w:t>.</w:t>
            </w:r>
          </w:p>
          <w:p w:rsidR="00976E4E" w:rsidRDefault="00976E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C03AB3" w:rsidRDefault="005A2D2C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UE total L2 buffer size calucation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C03AB3" w:rsidRPr="006F7A3F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 w:rsidR="00DA4E7A"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5E053E">
              <w:rPr>
                <w:rFonts w:hint="eastAsia"/>
                <w:noProof/>
                <w:lang w:eastAsia="ja-JP"/>
              </w:rPr>
              <w:t xml:space="preserve"> gNB may transmit PDCP PDU larger than UE can store in the buffer</w:t>
            </w:r>
            <w:r w:rsidR="004A0909">
              <w:rPr>
                <w:rFonts w:eastAsia="ＭＳ 明朝" w:hint="eastAsia"/>
                <w:noProof/>
                <w:lang w:eastAsia="ja-JP"/>
              </w:rPr>
              <w:t>.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 xml:space="preserve">ed by the eNB and not by the UE, there </w:t>
            </w:r>
            <w:r w:rsidR="00C84B66">
              <w:rPr>
                <w:rFonts w:hint="eastAsia"/>
                <w:noProof/>
                <w:lang w:eastAsia="ja-JP"/>
              </w:rPr>
              <w:lastRenderedPageBreak/>
              <w:t>is no interoperability issue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024C3F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UE and NW cannot be have the same understanding of the UE L2 buffer size and NW may over-schedule resulting in packet drop </w:t>
            </w:r>
            <w:r>
              <w:rPr>
                <w:noProof/>
                <w:lang w:eastAsia="ja-JP"/>
              </w:rPr>
              <w:t>in the</w:t>
            </w:r>
            <w:r>
              <w:rPr>
                <w:rFonts w:hint="eastAsia"/>
                <w:noProof/>
                <w:lang w:eastAsia="ja-JP"/>
              </w:rPr>
              <w:t xml:space="preserve"> UE due to buffer over-flow</w:t>
            </w:r>
            <w:r w:rsidR="00CA3FDA">
              <w:rPr>
                <w:rFonts w:hint="eastAsia"/>
                <w:noProof/>
                <w:lang w:eastAsia="ja-JP"/>
              </w:rPr>
              <w:t xml:space="preserve">. 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53E" w:rsidP="001A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 w:rsidR="001A3A88">
              <w:rPr>
                <w:rFonts w:hint="eastAsia"/>
                <w:noProof/>
                <w:lang w:eastAsia="ja-JP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7F0FF3" w:rsidRPr="007F0FF3" w:rsidRDefault="007F0FF3" w:rsidP="007F0FF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" w:name="_Toc510550229"/>
      <w:r w:rsidRPr="007F0FF3">
        <w:rPr>
          <w:rFonts w:ascii="Arial" w:eastAsia="Malgun Gothic" w:hAnsi="Arial"/>
          <w:sz w:val="28"/>
        </w:rPr>
        <w:t>4.1.4</w:t>
      </w:r>
      <w:r w:rsidRPr="007F0FF3">
        <w:rPr>
          <w:rFonts w:ascii="Arial" w:eastAsia="Malgun Gothic" w:hAnsi="Arial"/>
          <w:sz w:val="28"/>
        </w:rPr>
        <w:tab/>
        <w:t>Total layer 2 buffer size</w:t>
      </w:r>
      <w:bookmarkEnd w:id="2"/>
    </w:p>
    <w:p w:rsidR="007F0FF3" w:rsidRPr="007F0FF3" w:rsidRDefault="007F0FF3" w:rsidP="007F0FF3">
      <w:pPr>
        <w:rPr>
          <w:rFonts w:eastAsia="Malgun Gothic"/>
        </w:rPr>
      </w:pPr>
      <w:r w:rsidRPr="007F0FF3">
        <w:rPr>
          <w:rFonts w:eastAsia="Malgun Gothic"/>
        </w:rPr>
        <w:t>The total layer 2 buffer size is defined as the sum of the number of bytes that the UE is capable of storing in the RLC transmission windows and RLC reception and reordering windows</w:t>
      </w:r>
      <w:ins w:id="3" w:author="NTT DOCOMO" w:date="2018-05-10T12:34:00Z">
        <w:r>
          <w:rPr>
            <w:rFonts w:hint="eastAsia"/>
            <w:lang w:eastAsia="ja-JP"/>
          </w:rPr>
          <w:t xml:space="preserve"> and also</w:t>
        </w:r>
        <w:r w:rsidRPr="007F0FF3">
          <w:rPr>
            <w:rFonts w:eastAsia="Malgun Gothic"/>
          </w:rPr>
          <w:t xml:space="preserve"> in PDCP reordering windows</w:t>
        </w:r>
      </w:ins>
      <w:r w:rsidRPr="007F0FF3">
        <w:rPr>
          <w:rFonts w:eastAsia="Malgun Gothic"/>
        </w:rPr>
        <w:t xml:space="preserve"> for all radio bearers</w:t>
      </w:r>
      <w:del w:id="4" w:author="NTT DOCOMO" w:date="2018-05-10T12:34:00Z">
        <w:r w:rsidRPr="007F0FF3" w:rsidDel="007F0FF3">
          <w:rPr>
            <w:rFonts w:eastAsia="Malgun Gothic"/>
          </w:rPr>
          <w:delText>, and for UEs capable of split bearers, also in PDCP reordering windows for all split radio bearers</w:delText>
        </w:r>
      </w:del>
      <w:r w:rsidRPr="007F0FF3">
        <w:rPr>
          <w:rFonts w:eastAsia="Malgun Gothic"/>
        </w:rPr>
        <w:t>.</w:t>
      </w:r>
    </w:p>
    <w:p w:rsidR="00BF4B38" w:rsidRDefault="007F0FF3" w:rsidP="007F0FF3">
      <w:pPr>
        <w:rPr>
          <w:ins w:id="5" w:author="NTT DOCOMO" w:date="2018-05-10T23:59:00Z"/>
          <w:lang w:eastAsia="ja-JP"/>
        </w:rPr>
      </w:pPr>
      <w:r w:rsidRPr="007F0FF3">
        <w:rPr>
          <w:rFonts w:eastAsia="Malgun Gothic"/>
        </w:rPr>
        <w:t>The required total layer 2 buffer size</w:t>
      </w:r>
      <w:del w:id="6" w:author="NTT DOCOMO" w:date="2018-07-05T16:21:00Z">
        <w:r w:rsidRPr="007F0FF3" w:rsidDel="00D352C2">
          <w:rPr>
            <w:rFonts w:eastAsia="Malgun Gothic"/>
          </w:rPr>
          <w:delText xml:space="preserve"> for split bearer operation</w:delText>
        </w:r>
      </w:del>
      <w:r w:rsidRPr="007F0FF3">
        <w:rPr>
          <w:rFonts w:eastAsia="Malgun Gothic"/>
        </w:rPr>
        <w:t xml:space="preserve"> in MR-DC </w:t>
      </w:r>
      <w:ins w:id="7" w:author="NTT DOCOMO" w:date="2018-07-05T16:21:00Z">
        <w:r w:rsidR="00D352C2">
          <w:rPr>
            <w:rFonts w:hint="eastAsia"/>
            <w:lang w:eastAsia="ja-JP"/>
          </w:rPr>
          <w:t xml:space="preserve">and NR-DC </w:t>
        </w:r>
      </w:ins>
      <w:r w:rsidRPr="007F0FF3">
        <w:rPr>
          <w:rFonts w:eastAsia="Malgun Gothic"/>
        </w:rPr>
        <w:t xml:space="preserve">is calculated by </w:t>
      </w:r>
      <w:ins w:id="8" w:author="NTT DOCOMO" w:date="2018-05-10T23:59:00Z">
        <w:r w:rsidR="00BF4B38">
          <w:rPr>
            <w:rFonts w:hint="eastAsia"/>
            <w:lang w:eastAsia="ja-JP"/>
          </w:rPr>
          <w:t xml:space="preserve">maximizing </w:t>
        </w:r>
        <w:r w:rsidR="00BF4B38">
          <w:rPr>
            <w:lang w:eastAsia="ja-JP"/>
          </w:rPr>
          <w:t xml:space="preserve">following: </w:t>
        </w:r>
      </w:ins>
    </w:p>
    <w:p w:rsidR="00BF4B38" w:rsidRPr="0084248A" w:rsidRDefault="00BF4B38" w:rsidP="0084248A">
      <w:pPr>
        <w:pStyle w:val="af1"/>
        <w:numPr>
          <w:ilvl w:val="0"/>
          <w:numId w:val="2"/>
        </w:numPr>
        <w:ind w:leftChars="0"/>
        <w:rPr>
          <w:ins w:id="9" w:author="NTT DOCOMO" w:date="2018-05-11T00:00:00Z"/>
          <w:i/>
          <w:lang w:eastAsia="ja-JP"/>
        </w:rPr>
      </w:pPr>
      <w:proofErr w:type="spellStart"/>
      <w:ins w:id="10" w:author="NTT DOCOMO" w:date="2018-05-11T00:00:00Z">
        <w:r w:rsidRPr="0084248A">
          <w:rPr>
            <w:rFonts w:eastAsia="Malgun Gothic"/>
            <w:i/>
          </w:rPr>
          <w:t>MaxULDataRate</w:t>
        </w:r>
      </w:ins>
      <w:ins w:id="11" w:author="NTT DOCOMO" w:date="2018-05-11T00:05:00Z">
        <w:r w:rsidR="00EE5570">
          <w:rPr>
            <w:rFonts w:hint="eastAsia"/>
            <w:i/>
            <w:lang w:eastAsia="ja-JP"/>
          </w:rPr>
          <w:t>_MN</w:t>
        </w:r>
      </w:ins>
      <w:proofErr w:type="spellEnd"/>
      <w:ins w:id="12" w:author="NTT DOCOMO" w:date="2018-05-11T00:00:00Z">
        <w:r w:rsidR="00EE5570" w:rsidRPr="00DA080E">
          <w:rPr>
            <w:rFonts w:eastAsia="Malgun Gothic"/>
            <w:i/>
          </w:rPr>
          <w:t xml:space="preserve"> * </w:t>
        </w:r>
      </w:ins>
      <w:ins w:id="13" w:author="NTT DOCOMO" w:date="2018-07-06T08:33:00Z">
        <w:r w:rsidR="00C728B9">
          <w:rPr>
            <w:rFonts w:hint="eastAsia"/>
            <w:i/>
            <w:lang w:eastAsia="ja-JP"/>
          </w:rPr>
          <w:t>RLC</w:t>
        </w:r>
      </w:ins>
      <w:ins w:id="14" w:author="NTT DOCOMO" w:date="2018-05-11T00:00:00Z">
        <w:r w:rsidR="00EE5570" w:rsidRPr="00DA080E">
          <w:rPr>
            <w:rFonts w:eastAsia="Malgun Gothic"/>
            <w:i/>
          </w:rPr>
          <w:t>RTT_</w:t>
        </w:r>
      </w:ins>
      <w:ins w:id="15" w:author="NTT DOCOMO" w:date="2018-05-11T00:05:00Z">
        <w:r w:rsidR="00EE5570">
          <w:rPr>
            <w:rFonts w:hint="eastAsia"/>
            <w:i/>
            <w:lang w:eastAsia="ja-JP"/>
          </w:rPr>
          <w:t>M</w:t>
        </w:r>
      </w:ins>
      <w:ins w:id="16" w:author="NTT DOCOMO" w:date="2018-05-11T00:00:00Z">
        <w:r w:rsidRPr="0084248A">
          <w:rPr>
            <w:rFonts w:eastAsia="Malgun Gothic"/>
            <w:i/>
          </w:rPr>
          <w:t xml:space="preserve">N </w:t>
        </w:r>
      </w:ins>
      <w:ins w:id="17" w:author="NTT DOCOMO" w:date="2018-05-11T00:05:00Z">
        <w:r w:rsidR="00EE5570">
          <w:rPr>
            <w:rFonts w:hint="eastAsia"/>
            <w:i/>
            <w:lang w:eastAsia="ja-JP"/>
          </w:rPr>
          <w:t xml:space="preserve">+ </w:t>
        </w:r>
        <w:proofErr w:type="spellStart"/>
        <w:r w:rsidR="001A2286" w:rsidRPr="002302B7">
          <w:rPr>
            <w:rFonts w:eastAsia="Malgun Gothic"/>
            <w:i/>
          </w:rPr>
          <w:t>MaxULDataRate</w:t>
        </w:r>
        <w:r w:rsidR="00EE5570">
          <w:rPr>
            <w:rFonts w:hint="eastAsia"/>
            <w:i/>
            <w:lang w:eastAsia="ja-JP"/>
          </w:rPr>
          <w:t>_SN</w:t>
        </w:r>
        <w:proofErr w:type="spellEnd"/>
        <w:r w:rsidR="001A2286" w:rsidRPr="002302B7">
          <w:rPr>
            <w:rFonts w:eastAsia="Malgun Gothic"/>
            <w:i/>
          </w:rPr>
          <w:t xml:space="preserve"> * </w:t>
        </w:r>
      </w:ins>
      <w:ins w:id="18" w:author="NTT DOCOMO" w:date="2018-07-06T08:33:00Z">
        <w:r w:rsidR="00C728B9">
          <w:rPr>
            <w:rFonts w:hint="eastAsia"/>
            <w:i/>
            <w:lang w:eastAsia="ja-JP"/>
          </w:rPr>
          <w:t>RLC</w:t>
        </w:r>
      </w:ins>
      <w:ins w:id="19" w:author="NTT DOCOMO" w:date="2018-05-11T00:05:00Z">
        <w:r w:rsidR="001A2286" w:rsidRPr="002302B7">
          <w:rPr>
            <w:rFonts w:eastAsia="Malgun Gothic"/>
            <w:i/>
          </w:rPr>
          <w:t>RTT_SN</w:t>
        </w:r>
        <w:r w:rsidR="001A2286" w:rsidRPr="00DA080E">
          <w:rPr>
            <w:rFonts w:eastAsia="Malgun Gothic"/>
            <w:i/>
          </w:rPr>
          <w:t xml:space="preserve"> </w:t>
        </w:r>
      </w:ins>
      <w:ins w:id="20" w:author="NTT DOCOMO" w:date="2018-05-11T00:00:00Z">
        <w:r w:rsidRPr="0084248A">
          <w:rPr>
            <w:rFonts w:eastAsia="Malgun Gothic"/>
            <w:i/>
          </w:rPr>
          <w:t xml:space="preserve">+ </w:t>
        </w:r>
        <w:proofErr w:type="spellStart"/>
        <w:r w:rsidRPr="0084248A">
          <w:rPr>
            <w:rFonts w:eastAsia="Malgun Gothic"/>
            <w:i/>
          </w:rPr>
          <w:t>MaxDLDataRate_SN</w:t>
        </w:r>
        <w:proofErr w:type="spellEnd"/>
        <w:r w:rsidRPr="0084248A">
          <w:rPr>
            <w:rFonts w:eastAsia="Malgun Gothic"/>
            <w:i/>
          </w:rPr>
          <w:t xml:space="preserve"> * </w:t>
        </w:r>
      </w:ins>
      <w:ins w:id="21" w:author="NTT DOCOMO" w:date="2018-07-06T08:33:00Z">
        <w:r w:rsidR="00C728B9">
          <w:rPr>
            <w:rFonts w:hint="eastAsia"/>
            <w:i/>
            <w:lang w:eastAsia="ja-JP"/>
          </w:rPr>
          <w:t>RLC</w:t>
        </w:r>
      </w:ins>
      <w:ins w:id="22" w:author="NTT DOCOMO" w:date="2018-05-11T00:00:00Z">
        <w:r w:rsidRPr="0084248A">
          <w:rPr>
            <w:rFonts w:eastAsia="Malgun Gothic"/>
            <w:i/>
          </w:rPr>
          <w:t xml:space="preserve">RTT_SN + </w:t>
        </w:r>
        <w:proofErr w:type="spellStart"/>
        <w:r w:rsidRPr="0084248A">
          <w:rPr>
            <w:rFonts w:eastAsia="Malgun Gothic"/>
            <w:i/>
          </w:rPr>
          <w:t>MaxDLDataRate_MN</w:t>
        </w:r>
        <w:proofErr w:type="spellEnd"/>
        <w:r w:rsidRPr="0084248A">
          <w:rPr>
            <w:rFonts w:eastAsia="Malgun Gothic"/>
            <w:i/>
          </w:rPr>
          <w:t xml:space="preserve"> * (</w:t>
        </w:r>
      </w:ins>
      <w:ins w:id="23" w:author="NTT DOCOMO" w:date="2018-07-06T08:33:00Z">
        <w:r w:rsidR="00C728B9">
          <w:rPr>
            <w:rFonts w:hint="eastAsia"/>
            <w:i/>
            <w:lang w:eastAsia="ja-JP"/>
          </w:rPr>
          <w:t>RLC</w:t>
        </w:r>
      </w:ins>
      <w:ins w:id="24" w:author="NTT DOCOMO" w:date="2018-05-11T00:00:00Z">
        <w:r w:rsidRPr="0084248A">
          <w:rPr>
            <w:rFonts w:eastAsia="Malgun Gothic"/>
            <w:i/>
          </w:rPr>
          <w:t>RTT_SN + X</w:t>
        </w:r>
      </w:ins>
      <w:ins w:id="25" w:author="NTT DOCOMO" w:date="2018-05-11T00:01:00Z">
        <w:r>
          <w:rPr>
            <w:rFonts w:hint="eastAsia"/>
            <w:i/>
            <w:lang w:eastAsia="ja-JP"/>
          </w:rPr>
          <w:t>2</w:t>
        </w:r>
      </w:ins>
      <w:ins w:id="26" w:author="NTT DOCOMO" w:date="2018-07-05T17:13:00Z">
        <w:r w:rsidR="00852A98">
          <w:rPr>
            <w:rFonts w:hint="eastAsia"/>
            <w:i/>
            <w:lang w:eastAsia="ja-JP"/>
          </w:rPr>
          <w:t>/</w:t>
        </w:r>
        <w:proofErr w:type="spellStart"/>
        <w:r w:rsidR="00852A98">
          <w:rPr>
            <w:rFonts w:hint="eastAsia"/>
            <w:i/>
            <w:lang w:eastAsia="ja-JP"/>
          </w:rPr>
          <w:t>Xn</w:t>
        </w:r>
      </w:ins>
      <w:proofErr w:type="spellEnd"/>
      <w:ins w:id="27" w:author="NTT DOCOMO" w:date="2018-05-11T00:00:00Z">
        <w:r w:rsidRPr="0084248A">
          <w:rPr>
            <w:rFonts w:eastAsia="Malgun Gothic"/>
            <w:i/>
          </w:rPr>
          <w:t xml:space="preserve"> delay + Queuing in SN)</w:t>
        </w:r>
      </w:ins>
    </w:p>
    <w:p w:rsidR="00BF4B38" w:rsidRPr="0084248A" w:rsidRDefault="00EE5570" w:rsidP="0084248A">
      <w:pPr>
        <w:pStyle w:val="af1"/>
        <w:numPr>
          <w:ilvl w:val="0"/>
          <w:numId w:val="2"/>
        </w:numPr>
        <w:ind w:leftChars="0"/>
        <w:rPr>
          <w:ins w:id="28" w:author="NTT DOCOMO" w:date="2018-05-11T00:00:00Z"/>
          <w:rFonts w:eastAsia="Malgun Gothic"/>
          <w:i/>
        </w:rPr>
      </w:pPr>
      <w:proofErr w:type="spellStart"/>
      <w:ins w:id="29" w:author="NTT DOCOMO" w:date="2018-05-11T00:05:00Z"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_MN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30" w:author="NTT DOCOMO" w:date="2018-07-06T08:34:00Z">
        <w:r w:rsidR="00C728B9">
          <w:rPr>
            <w:rFonts w:hint="eastAsia"/>
            <w:i/>
            <w:lang w:eastAsia="ja-JP"/>
          </w:rPr>
          <w:t>RLC</w:t>
        </w:r>
      </w:ins>
      <w:ins w:id="31" w:author="NTT DOCOMO" w:date="2018-05-11T00:05:00Z">
        <w:r w:rsidRPr="002302B7">
          <w:rPr>
            <w:rFonts w:eastAsia="Malgun Gothic"/>
            <w:i/>
          </w:rPr>
          <w:t>RTT_</w:t>
        </w:r>
        <w:r>
          <w:rPr>
            <w:rFonts w:hint="eastAsia"/>
            <w:i/>
            <w:lang w:eastAsia="ja-JP"/>
          </w:rPr>
          <w:t>M</w:t>
        </w:r>
        <w:r w:rsidRPr="002302B7">
          <w:rPr>
            <w:rFonts w:eastAsia="Malgun Gothic"/>
            <w:i/>
          </w:rPr>
          <w:t xml:space="preserve">N </w:t>
        </w:r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32" w:author="NTT DOCOMO" w:date="2018-07-06T08:34:00Z">
        <w:r w:rsidR="00C728B9">
          <w:rPr>
            <w:rFonts w:hint="eastAsia"/>
            <w:i/>
            <w:lang w:eastAsia="ja-JP"/>
          </w:rPr>
          <w:t>RLC</w:t>
        </w:r>
      </w:ins>
      <w:ins w:id="33" w:author="NTT DOCOMO" w:date="2018-05-11T00:05:00Z">
        <w:r w:rsidRPr="002302B7">
          <w:rPr>
            <w:rFonts w:eastAsia="Malgun Gothic"/>
            <w:i/>
          </w:rPr>
          <w:t>RTT_SN</w:t>
        </w:r>
      </w:ins>
      <w:ins w:id="34" w:author="NTT DOCOMO" w:date="2018-05-11T00:00:00Z">
        <w:r w:rsidR="00BF4B38" w:rsidRPr="0084248A">
          <w:rPr>
            <w:rFonts w:eastAsia="Malgun Gothic"/>
            <w:i/>
          </w:rPr>
          <w:t xml:space="preserve"> + </w:t>
        </w:r>
        <w:proofErr w:type="spellStart"/>
        <w:r w:rsidR="00BF4B38" w:rsidRPr="0084248A">
          <w:rPr>
            <w:rFonts w:eastAsia="Malgun Gothic"/>
            <w:i/>
          </w:rPr>
          <w:t>MaxDLDataRate_MN</w:t>
        </w:r>
        <w:proofErr w:type="spellEnd"/>
        <w:r w:rsidR="00BF4B38" w:rsidRPr="0084248A">
          <w:rPr>
            <w:rFonts w:eastAsia="Malgun Gothic"/>
            <w:i/>
          </w:rPr>
          <w:t xml:space="preserve"> * </w:t>
        </w:r>
      </w:ins>
      <w:ins w:id="35" w:author="NTT DOCOMO" w:date="2018-07-06T08:34:00Z">
        <w:r w:rsidR="00C728B9">
          <w:rPr>
            <w:rFonts w:hint="eastAsia"/>
            <w:i/>
            <w:lang w:eastAsia="ja-JP"/>
          </w:rPr>
          <w:t>RLC</w:t>
        </w:r>
      </w:ins>
      <w:ins w:id="36" w:author="NTT DOCOMO" w:date="2018-05-11T00:00:00Z">
        <w:r w:rsidR="00BF4B38" w:rsidRPr="0084248A">
          <w:rPr>
            <w:rFonts w:eastAsia="Malgun Gothic"/>
            <w:i/>
          </w:rPr>
          <w:t xml:space="preserve">RTT_MN + </w:t>
        </w:r>
        <w:proofErr w:type="spellStart"/>
        <w:r w:rsidR="00BF4B38" w:rsidRPr="0084248A">
          <w:rPr>
            <w:rFonts w:eastAsia="Malgun Gothic"/>
            <w:i/>
          </w:rPr>
          <w:t>MaxDLDataRate_SN</w:t>
        </w:r>
        <w:proofErr w:type="spellEnd"/>
        <w:r w:rsidR="00BF4B38" w:rsidRPr="0084248A">
          <w:rPr>
            <w:rFonts w:eastAsia="Malgun Gothic"/>
            <w:i/>
          </w:rPr>
          <w:t xml:space="preserve"> * (</w:t>
        </w:r>
      </w:ins>
      <w:ins w:id="37" w:author="NTT DOCOMO" w:date="2018-07-06T08:34:00Z">
        <w:r w:rsidR="00C728B9">
          <w:rPr>
            <w:rFonts w:hint="eastAsia"/>
            <w:i/>
            <w:lang w:eastAsia="ja-JP"/>
          </w:rPr>
          <w:t>RLC</w:t>
        </w:r>
      </w:ins>
      <w:ins w:id="38" w:author="NTT DOCOMO" w:date="2018-05-11T00:00:00Z">
        <w:r w:rsidR="00BF4B38" w:rsidRPr="0084248A">
          <w:rPr>
            <w:rFonts w:eastAsia="Malgun Gothic"/>
            <w:i/>
          </w:rPr>
          <w:t>RTT_MN + X</w:t>
        </w:r>
      </w:ins>
      <w:ins w:id="39" w:author="NTT DOCOMO" w:date="2018-05-11T00:01:00Z">
        <w:r w:rsidR="00BF4B38">
          <w:rPr>
            <w:rFonts w:hint="eastAsia"/>
            <w:i/>
            <w:lang w:eastAsia="ja-JP"/>
          </w:rPr>
          <w:t>2</w:t>
        </w:r>
      </w:ins>
      <w:ins w:id="40" w:author="NTT DOCOMO" w:date="2018-07-05T17:13:00Z">
        <w:r w:rsidR="00852A98">
          <w:rPr>
            <w:rFonts w:hint="eastAsia"/>
            <w:i/>
            <w:lang w:eastAsia="ja-JP"/>
          </w:rPr>
          <w:t>/</w:t>
        </w:r>
        <w:proofErr w:type="spellStart"/>
        <w:r w:rsidR="00852A98">
          <w:rPr>
            <w:rFonts w:hint="eastAsia"/>
            <w:i/>
            <w:lang w:eastAsia="ja-JP"/>
          </w:rPr>
          <w:t>Xn</w:t>
        </w:r>
      </w:ins>
      <w:proofErr w:type="spellEnd"/>
      <w:ins w:id="41" w:author="NTT DOCOMO" w:date="2018-05-11T00:00:00Z">
        <w:r w:rsidR="00BF4B38" w:rsidRPr="0084248A">
          <w:rPr>
            <w:rFonts w:eastAsia="Malgun Gothic"/>
            <w:i/>
          </w:rPr>
          <w:t xml:space="preserve"> delay + Queuing in MN)</w:t>
        </w:r>
      </w:ins>
    </w:p>
    <w:p w:rsidR="00BF4B38" w:rsidRDefault="007F0FF3" w:rsidP="007F0FF3">
      <w:pPr>
        <w:rPr>
          <w:ins w:id="42" w:author="NTT DOCOMO" w:date="2018-05-10T23:59:00Z"/>
          <w:lang w:eastAsia="ja-JP"/>
        </w:rPr>
      </w:pPr>
      <w:del w:id="43" w:author="NTT DOCOMO" w:date="2018-05-11T00:01:00Z">
        <w:r w:rsidRPr="007F0FF3" w:rsidDel="00BF4B38">
          <w:rPr>
            <w:rFonts w:eastAsia="Malgun Gothic"/>
            <w:i/>
          </w:rPr>
          <w:delText>MaxULDataRate * RLC RTT + MaxDLDataRate_SN * RLC RTT + MaxDLDataRate_MN * (RLC RTT + Xn delay + Queuing in SN)</w:delText>
        </w:r>
        <w:r w:rsidRPr="007F0FF3" w:rsidDel="00BF4B38">
          <w:rPr>
            <w:rFonts w:eastAsia="Malgun Gothic"/>
          </w:rPr>
          <w:delText xml:space="preserve">. </w:delText>
        </w:r>
      </w:del>
      <w:r w:rsidRPr="007F0FF3">
        <w:rPr>
          <w:rFonts w:eastAsia="Malgun Gothic"/>
        </w:rPr>
        <w:t xml:space="preserve">Otherwise it is calculated by </w:t>
      </w:r>
      <w:proofErr w:type="spellStart"/>
      <w:r w:rsidRPr="007F0FF3">
        <w:rPr>
          <w:rFonts w:eastAsia="Malgun Gothic"/>
          <w:i/>
        </w:rPr>
        <w:t>MaxDLDataRate</w:t>
      </w:r>
      <w:proofErr w:type="spellEnd"/>
      <w:r w:rsidRPr="007F0FF3">
        <w:rPr>
          <w:rFonts w:eastAsia="Malgun Gothic"/>
          <w:i/>
        </w:rPr>
        <w:t xml:space="preserve"> * RLC RTT + </w:t>
      </w:r>
      <w:proofErr w:type="spellStart"/>
      <w:r w:rsidRPr="007F0FF3">
        <w:rPr>
          <w:rFonts w:eastAsia="Malgun Gothic"/>
          <w:i/>
        </w:rPr>
        <w:t>MaxULDataRate</w:t>
      </w:r>
      <w:proofErr w:type="spellEnd"/>
      <w:r w:rsidRPr="007F0FF3">
        <w:rPr>
          <w:rFonts w:eastAsia="Malgun Gothic"/>
          <w:i/>
        </w:rPr>
        <w:t xml:space="preserve"> * RLC RTT</w:t>
      </w:r>
      <w:r w:rsidRPr="007F0FF3">
        <w:rPr>
          <w:rFonts w:eastAsia="Malgun Gothic"/>
        </w:rPr>
        <w:t xml:space="preserve">. </w:t>
      </w:r>
    </w:p>
    <w:p w:rsidR="00CF7346" w:rsidRDefault="00CF7346" w:rsidP="0084248A">
      <w:pPr>
        <w:pStyle w:val="NO"/>
        <w:overflowPunct w:val="0"/>
        <w:autoSpaceDE w:val="0"/>
        <w:autoSpaceDN w:val="0"/>
        <w:adjustRightInd w:val="0"/>
        <w:textAlignment w:val="baseline"/>
        <w:rPr>
          <w:ins w:id="44" w:author="NTT DOCOMO" w:date="2018-07-05T16:24:00Z"/>
          <w:lang w:eastAsia="ja-JP"/>
        </w:rPr>
      </w:pPr>
      <w:ins w:id="45" w:author="NTT DOCOMO" w:date="2018-07-05T16:24:00Z">
        <w:r w:rsidRPr="00CF7346">
          <w:rPr>
            <w:lang w:eastAsia="ja-JP"/>
          </w:rPr>
          <w:t xml:space="preserve">NOTE: Additional L2 buffer required for </w:t>
        </w:r>
        <w:proofErr w:type="spellStart"/>
        <w:r w:rsidRPr="00CF7346">
          <w:rPr>
            <w:lang w:eastAsia="ja-JP"/>
          </w:rPr>
          <w:t>preprocessing</w:t>
        </w:r>
        <w:proofErr w:type="spellEnd"/>
        <w:r w:rsidRPr="00CF7346">
          <w:rPr>
            <w:lang w:eastAsia="ja-JP"/>
          </w:rPr>
          <w:t xml:space="preserve"> of data is not taken into account in </w:t>
        </w:r>
        <w:r w:rsidR="009B114C">
          <w:rPr>
            <w:rFonts w:hint="eastAsia"/>
            <w:lang w:eastAsia="ja-JP"/>
          </w:rPr>
          <w:t>above</w:t>
        </w:r>
        <w:r w:rsidRPr="00CF7346">
          <w:rPr>
            <w:lang w:eastAsia="ja-JP"/>
          </w:rPr>
          <w:t xml:space="preserve"> formula</w:t>
        </w:r>
      </w:ins>
    </w:p>
    <w:p w:rsidR="007F0FF3" w:rsidRPr="0084248A" w:rsidRDefault="007F0FF3" w:rsidP="007F0FF3">
      <w:pPr>
        <w:rPr>
          <w:lang w:eastAsia="ja-JP"/>
        </w:rPr>
      </w:pPr>
      <w:r w:rsidRPr="007F0FF3">
        <w:rPr>
          <w:rFonts w:eastAsia="Malgun Gothic"/>
        </w:rPr>
        <w:t xml:space="preserve">The required total layer 2 buffer size is determined as the maximum total layer 2 buffer size of all the calculated ones for each band combination </w:t>
      </w:r>
      <w:ins w:id="46" w:author="NTT DOCOMO" w:date="2018-07-05T16:22:00Z">
        <w:r w:rsidR="00D352C2">
          <w:rPr>
            <w:rFonts w:hint="eastAsia"/>
            <w:lang w:eastAsia="ja-JP"/>
          </w:rPr>
          <w:t xml:space="preserve">and </w:t>
        </w:r>
      </w:ins>
      <w:ins w:id="47" w:author="NTT DOCOMO" w:date="2018-07-05T19:42:00Z">
        <w:r w:rsidR="00B34E87">
          <w:rPr>
            <w:rFonts w:hint="eastAsia"/>
            <w:lang w:eastAsia="ja-JP"/>
          </w:rPr>
          <w:t xml:space="preserve">the </w:t>
        </w:r>
      </w:ins>
      <w:ins w:id="48" w:author="NTT DOCOMO" w:date="2018-07-05T16:22:00Z">
        <w:r w:rsidR="00D352C2">
          <w:rPr>
            <w:lang w:eastAsia="ko-KR"/>
          </w:rPr>
          <w:t>applicable</w:t>
        </w:r>
      </w:ins>
      <w:ins w:id="49" w:author="NTT DOCOMO" w:date="2018-07-05T17:08:00Z">
        <w:r w:rsidR="00152704">
          <w:rPr>
            <w:rFonts w:hint="eastAsia"/>
            <w:lang w:eastAsia="ja-JP"/>
          </w:rPr>
          <w:t xml:space="preserve"> </w:t>
        </w:r>
      </w:ins>
      <w:ins w:id="50" w:author="NTT DOCOMO" w:date="2018-07-05T19:43:00Z">
        <w:r w:rsidR="00B34E87" w:rsidRPr="00B34E87">
          <w:rPr>
            <w:lang w:eastAsia="ja-JP"/>
          </w:rPr>
          <w:t>Feature Set combination</w:t>
        </w:r>
      </w:ins>
      <w:ins w:id="51" w:author="NTT DOCOMO" w:date="2018-07-05T16:22:00Z">
        <w:r w:rsidR="00D352C2" w:rsidRPr="007F0FF3">
          <w:rPr>
            <w:rFonts w:eastAsia="Malgun Gothic"/>
          </w:rPr>
          <w:t xml:space="preserve"> </w:t>
        </w:r>
      </w:ins>
      <w:r w:rsidRPr="007F0FF3">
        <w:rPr>
          <w:rFonts w:eastAsia="Malgun Gothic"/>
        </w:rPr>
        <w:t>in the supported MR-DC or NR band combinations</w:t>
      </w:r>
      <w:del w:id="52" w:author="NTT DOCOMO" w:date="2018-05-10T23:59:00Z">
        <w:r w:rsidRPr="007F0FF3" w:rsidDel="00BF4B38">
          <w:rPr>
            <w:rFonts w:eastAsia="Malgun Gothic"/>
          </w:rPr>
          <w:delText>.</w:delText>
        </w:r>
      </w:del>
      <w:r w:rsidRPr="007F0FF3">
        <w:rPr>
          <w:rFonts w:eastAsia="Malgun Gothic"/>
        </w:rPr>
        <w:t>.</w:t>
      </w:r>
      <w:ins w:id="53" w:author="NTT DOCOMO" w:date="2018-05-11T00:05:00Z">
        <w:r w:rsidR="00DA080E">
          <w:rPr>
            <w:rFonts w:hint="eastAsia"/>
            <w:lang w:eastAsia="ja-JP"/>
          </w:rPr>
          <w:t xml:space="preserve"> </w:t>
        </w:r>
      </w:ins>
      <w:ins w:id="54" w:author="NTT DOCOMO" w:date="2018-07-05T19:41:00Z">
        <w:r w:rsidR="00B34E87">
          <w:rPr>
            <w:rFonts w:hint="eastAsia"/>
            <w:lang w:eastAsia="ja-JP"/>
          </w:rPr>
          <w:t xml:space="preserve">The </w:t>
        </w:r>
        <w:r w:rsidR="00B34E87" w:rsidRPr="00B34E87">
          <w:rPr>
            <w:lang w:eastAsia="ja-JP"/>
          </w:rPr>
          <w:t xml:space="preserve">RLC RTT for NR cell group corresponds to the smallest SCS numerology supported in the band combination and </w:t>
        </w:r>
      </w:ins>
      <w:ins w:id="55" w:author="NTT DOCOMO" w:date="2018-07-05T19:42:00Z">
        <w:r w:rsidR="00B34E87">
          <w:rPr>
            <w:rFonts w:hint="eastAsia"/>
            <w:lang w:eastAsia="ja-JP"/>
          </w:rPr>
          <w:t xml:space="preserve">the applicable </w:t>
        </w:r>
      </w:ins>
      <w:ins w:id="56" w:author="NTT DOCOMO" w:date="2018-07-05T19:41:00Z">
        <w:r w:rsidR="00B34E87" w:rsidRPr="00B34E87">
          <w:rPr>
            <w:lang w:eastAsia="ja-JP"/>
          </w:rPr>
          <w:t>Feature Set combination.</w:t>
        </w:r>
      </w:ins>
    </w:p>
    <w:p w:rsidR="007F0FF3" w:rsidRPr="007F0FF3" w:rsidRDefault="007F0FF3" w:rsidP="007F0FF3">
      <w:pPr>
        <w:rPr>
          <w:rFonts w:eastAsia="Malgun Gothic"/>
        </w:rPr>
      </w:pPr>
      <w:r w:rsidRPr="007F0FF3">
        <w:rPr>
          <w:rFonts w:eastAsia="Malgun Gothic"/>
        </w:rPr>
        <w:t>wherein</w:t>
      </w:r>
    </w:p>
    <w:p w:rsidR="007F0FF3" w:rsidRDefault="00D24223" w:rsidP="007F0FF3">
      <w:pPr>
        <w:ind w:left="284" w:firstLine="284"/>
        <w:rPr>
          <w:ins w:id="57" w:author="NTT DOCOMO" w:date="2018-05-11T11:49:00Z"/>
          <w:lang w:eastAsia="ja-JP"/>
        </w:rPr>
      </w:pPr>
      <w:ins w:id="58" w:author="NTT DOCOMO" w:date="2018-07-05T17:05:00Z">
        <w:r>
          <w:rPr>
            <w:rFonts w:hint="eastAsia"/>
            <w:lang w:eastAsia="ja-JP"/>
          </w:rPr>
          <w:t>X2/</w:t>
        </w:r>
      </w:ins>
      <w:proofErr w:type="spellStart"/>
      <w:r w:rsidR="007F0FF3" w:rsidRPr="007F0FF3">
        <w:rPr>
          <w:rFonts w:eastAsia="Malgun Gothic"/>
        </w:rPr>
        <w:t>Xn</w:t>
      </w:r>
      <w:proofErr w:type="spellEnd"/>
      <w:r w:rsidR="007F0FF3" w:rsidRPr="007F0FF3">
        <w:rPr>
          <w:rFonts w:eastAsia="Malgun Gothic"/>
        </w:rPr>
        <w:t xml:space="preserve"> delay + Queuing in SN = 25ms</w:t>
      </w:r>
    </w:p>
    <w:p w:rsidR="00BD1E4D" w:rsidRPr="0084248A" w:rsidRDefault="00BD1E4D" w:rsidP="007F0FF3">
      <w:pPr>
        <w:ind w:left="284" w:firstLine="284"/>
        <w:rPr>
          <w:lang w:eastAsia="ja-JP"/>
        </w:rPr>
      </w:pPr>
      <w:ins w:id="59" w:author="NTT DOCOMO" w:date="2018-05-11T11:49:00Z">
        <w:r w:rsidRPr="007F0FF3">
          <w:rPr>
            <w:rFonts w:eastAsia="Malgun Gothic"/>
          </w:rPr>
          <w:t>X</w:t>
        </w:r>
        <w:r>
          <w:rPr>
            <w:rFonts w:hint="eastAsia"/>
            <w:lang w:eastAsia="ja-JP"/>
          </w:rPr>
          <w:t>2</w:t>
        </w:r>
      </w:ins>
      <w:ins w:id="60" w:author="NTT DOCOMO" w:date="2018-07-05T17:06:00Z">
        <w:r w:rsidR="0021140A">
          <w:rPr>
            <w:rFonts w:hint="eastAsia"/>
            <w:lang w:eastAsia="ja-JP"/>
          </w:rPr>
          <w:t>/</w:t>
        </w:r>
        <w:proofErr w:type="spellStart"/>
        <w:r w:rsidR="0021140A">
          <w:rPr>
            <w:rFonts w:hint="eastAsia"/>
            <w:lang w:eastAsia="ja-JP"/>
          </w:rPr>
          <w:t>Xn</w:t>
        </w:r>
      </w:ins>
      <w:proofErr w:type="spellEnd"/>
      <w:ins w:id="61" w:author="NTT DOCOMO" w:date="2018-05-11T11:49:00Z">
        <w:r w:rsidRPr="007F0FF3">
          <w:rPr>
            <w:rFonts w:eastAsia="Malgun Gothic"/>
          </w:rPr>
          <w:t xml:space="preserve"> delay + Queuing in </w:t>
        </w:r>
        <w:r>
          <w:rPr>
            <w:rFonts w:hint="eastAsia"/>
            <w:lang w:eastAsia="ja-JP"/>
          </w:rPr>
          <w:t>MN</w:t>
        </w:r>
        <w:r w:rsidRPr="007F0FF3">
          <w:rPr>
            <w:rFonts w:eastAsia="Malgun Gothic"/>
          </w:rPr>
          <w:t xml:space="preserve"> = </w:t>
        </w:r>
        <w:r>
          <w:rPr>
            <w:rFonts w:hint="eastAsia"/>
            <w:lang w:eastAsia="ja-JP"/>
          </w:rPr>
          <w:t xml:space="preserve">[TBD] </w:t>
        </w:r>
        <w:proofErr w:type="spellStart"/>
        <w:r w:rsidRPr="007F0FF3">
          <w:rPr>
            <w:rFonts w:eastAsia="Malgun Gothic"/>
          </w:rPr>
          <w:t>ms</w:t>
        </w:r>
      </w:ins>
      <w:proofErr w:type="spellEnd"/>
    </w:p>
    <w:p w:rsidR="007F0FF3" w:rsidRPr="007F0FF3" w:rsidRDefault="007F0FF3" w:rsidP="007F0FF3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EUTRA cell group = 75ms</w:t>
      </w:r>
    </w:p>
    <w:p w:rsidR="007F0FF3" w:rsidRPr="007F0FF3" w:rsidRDefault="007F0FF3" w:rsidP="007F0FF3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NR cell group is defined in Table 4.1.4-1</w:t>
      </w:r>
    </w:p>
    <w:p w:rsidR="007F0FF3" w:rsidRPr="007F0FF3" w:rsidRDefault="007F0FF3" w:rsidP="007F0FF3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7F0FF3">
        <w:rPr>
          <w:rFonts w:ascii="Arial" w:eastAsia="Malgun Gothic" w:hAnsi="Arial"/>
          <w:b/>
        </w:rPr>
        <w:t>Table 4.</w:t>
      </w:r>
      <w:ins w:id="62" w:author="NTT DOCOMO" w:date="2018-05-10T12:45:00Z">
        <w:r w:rsidR="00240214">
          <w:rPr>
            <w:rFonts w:ascii="Arial" w:hAnsi="Arial" w:hint="eastAsia"/>
            <w:b/>
            <w:lang w:eastAsia="ja-JP"/>
          </w:rPr>
          <w:t>1.</w:t>
        </w:r>
      </w:ins>
      <w:r w:rsidRPr="007F0FF3">
        <w:rPr>
          <w:rFonts w:ascii="Arial" w:eastAsia="Malgun Gothic" w:hAnsi="Arial"/>
          <w:b/>
        </w:rPr>
        <w:t xml:space="preserve">4-1: </w:t>
      </w:r>
      <w:ins w:id="63" w:author="NTT DOCOMO" w:date="2018-05-10T12:39:00Z">
        <w:r w:rsidR="0045390B" w:rsidRPr="0045390B">
          <w:rPr>
            <w:rFonts w:ascii="Arial" w:eastAsia="Malgun Gothic" w:hAnsi="Arial"/>
            <w:b/>
          </w:rPr>
          <w:t>RLC RTT for NR cell group</w:t>
        </w:r>
        <w:r w:rsidR="00AF7154">
          <w:rPr>
            <w:rFonts w:ascii="Arial" w:hAnsi="Arial" w:hint="eastAsia"/>
            <w:b/>
            <w:lang w:eastAsia="ja-JP"/>
          </w:rPr>
          <w:t xml:space="preserve"> per SCS</w:t>
        </w:r>
      </w:ins>
      <w:del w:id="64" w:author="NTT DOCOMO" w:date="2018-05-10T12:39:00Z">
        <w:r w:rsidRPr="007F0FF3" w:rsidDel="0045390B">
          <w:rPr>
            <w:rFonts w:ascii="Arial" w:eastAsia="Malgun Gothic" w:hAnsi="Arial"/>
            <w:b/>
          </w:rPr>
          <w:delText>MAC function location and link direction association</w:delText>
        </w:r>
      </w:del>
      <w:r w:rsidRPr="007F0FF3">
        <w:rPr>
          <w:rFonts w:ascii="Arial" w:eastAsia="Malgun Gothic" w:hAnsi="Arial"/>
          <w:b/>
        </w:rPr>
        <w:t>.</w:t>
      </w:r>
    </w:p>
    <w:tbl>
      <w:tblPr>
        <w:tblW w:w="436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406"/>
        <w:gridCol w:w="1957"/>
      </w:tblGrid>
      <w:tr w:rsidR="007F0FF3" w:rsidRPr="007F0FF3" w:rsidTr="00AE198E">
        <w:trPr>
          <w:cantSplit/>
          <w:tblHeader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957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RLC RTT (</w:t>
            </w:r>
            <w:proofErr w:type="spellStart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ms</w:t>
            </w:r>
            <w:proofErr w:type="spellEnd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)</w:t>
            </w:r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15KHz</w:t>
            </w:r>
          </w:p>
        </w:tc>
        <w:tc>
          <w:tcPr>
            <w:tcW w:w="1957" w:type="dxa"/>
          </w:tcPr>
          <w:p w:rsidR="007F0FF3" w:rsidRPr="00A80395" w:rsidRDefault="00BF4B38" w:rsidP="0092661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65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66" w:author="NTT DOCOMO" w:date="2018-07-05T16:00:00Z">
              <w:r w:rsidR="00D352C2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67" w:author="NTT DOCOMO" w:date="2018-05-11T00:01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trHeight w:val="47"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30KHz</w:t>
            </w:r>
          </w:p>
        </w:tc>
        <w:tc>
          <w:tcPr>
            <w:tcW w:w="1957" w:type="dxa"/>
          </w:tcPr>
          <w:p w:rsidR="007F0FF3" w:rsidRPr="00A80395" w:rsidRDefault="00D352C2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68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40</w:t>
              </w:r>
            </w:ins>
            <w:del w:id="69" w:author="NTT DOCOMO" w:date="2018-05-11T00:01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60KHz</w:t>
            </w:r>
          </w:p>
        </w:tc>
        <w:tc>
          <w:tcPr>
            <w:tcW w:w="1957" w:type="dxa"/>
          </w:tcPr>
          <w:p w:rsidR="007F0FF3" w:rsidRPr="00A80395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70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3</w:t>
              </w:r>
            </w:ins>
            <w:ins w:id="71" w:author="NTT DOCOMO" w:date="2018-07-05T16:00:00Z">
              <w:r w:rsidR="00D352C2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72" w:author="NTT DOCOMO" w:date="2018-05-11T00:02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120KHz</w:t>
            </w:r>
          </w:p>
        </w:tc>
        <w:tc>
          <w:tcPr>
            <w:tcW w:w="1957" w:type="dxa"/>
          </w:tcPr>
          <w:p w:rsidR="007F0FF3" w:rsidRPr="00A80395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73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2</w:t>
              </w:r>
            </w:ins>
            <w:ins w:id="74" w:author="NTT DOCOMO" w:date="2018-07-05T16:00:00Z">
              <w:r w:rsidR="00D352C2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75" w:author="NTT DOCOMO" w:date="2018-05-11T00:02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</w:tbl>
    <w:p w:rsidR="007F0FF3" w:rsidRPr="007F0FF3" w:rsidDel="00BF4B38" w:rsidRDefault="007F0FF3" w:rsidP="007F0FF3">
      <w:pPr>
        <w:rPr>
          <w:del w:id="76" w:author="NTT DOCOMO" w:date="2018-05-11T00:02:00Z"/>
          <w:rFonts w:eastAsia="Malgun Gothic"/>
        </w:rPr>
      </w:pPr>
    </w:p>
    <w:p w:rsidR="00796416" w:rsidRPr="00456D93" w:rsidRDefault="007F0FF3" w:rsidP="00A80395">
      <w:pPr>
        <w:keepLines/>
        <w:rPr>
          <w:lang w:eastAsia="ja-JP"/>
        </w:rPr>
      </w:pPr>
      <w:del w:id="77" w:author="NTT DOCOMO" w:date="2018-05-11T00:02:00Z">
        <w:r w:rsidRPr="007F0FF3" w:rsidDel="00BF4B38">
          <w:rPr>
            <w:rFonts w:eastAsia="Malgun Gothic"/>
            <w:color w:val="FF0000"/>
          </w:rPr>
          <w:delText>Editor's Note: Both MN terminated split bearer and SN terminated split bearers are considered for L2 buffer size calculation for MR-DC and discussion/decision on the detailed equation is needed.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  <w:bookmarkStart w:id="78" w:name="_GoBack"/>
      <w:bookmarkEnd w:id="78"/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172" w:rsidRDefault="005A5172">
      <w:r>
        <w:separator/>
      </w:r>
    </w:p>
  </w:endnote>
  <w:endnote w:type="continuationSeparator" w:id="0">
    <w:p w:rsidR="005A5172" w:rsidRDefault="005A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172" w:rsidRDefault="005A5172">
      <w:r>
        <w:separator/>
      </w:r>
    </w:p>
  </w:footnote>
  <w:footnote w:type="continuationSeparator" w:id="0">
    <w:p w:rsidR="005A5172" w:rsidRDefault="005A5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F38"/>
    <w:multiLevelType w:val="hybridMultilevel"/>
    <w:tmpl w:val="591CDEDC"/>
    <w:lvl w:ilvl="0" w:tplc="50C8902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E2975DA"/>
    <w:multiLevelType w:val="hybridMultilevel"/>
    <w:tmpl w:val="A176B5E4"/>
    <w:lvl w:ilvl="0" w:tplc="9F480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24C3F"/>
    <w:rsid w:val="00026750"/>
    <w:rsid w:val="0002758E"/>
    <w:rsid w:val="00034E84"/>
    <w:rsid w:val="000467AE"/>
    <w:rsid w:val="00047246"/>
    <w:rsid w:val="0007378D"/>
    <w:rsid w:val="000A6394"/>
    <w:rsid w:val="000B1654"/>
    <w:rsid w:val="000B7FED"/>
    <w:rsid w:val="000C038A"/>
    <w:rsid w:val="000C6598"/>
    <w:rsid w:val="00104813"/>
    <w:rsid w:val="00123407"/>
    <w:rsid w:val="00124F2D"/>
    <w:rsid w:val="00127A63"/>
    <w:rsid w:val="00133AE3"/>
    <w:rsid w:val="00140442"/>
    <w:rsid w:val="00145D43"/>
    <w:rsid w:val="00145EC5"/>
    <w:rsid w:val="00152704"/>
    <w:rsid w:val="00192C46"/>
    <w:rsid w:val="00195A0D"/>
    <w:rsid w:val="001A08B3"/>
    <w:rsid w:val="001A2286"/>
    <w:rsid w:val="001A3A88"/>
    <w:rsid w:val="001A6F03"/>
    <w:rsid w:val="001A7B60"/>
    <w:rsid w:val="001B52F0"/>
    <w:rsid w:val="001B7A65"/>
    <w:rsid w:val="001E41F3"/>
    <w:rsid w:val="0021140A"/>
    <w:rsid w:val="00240214"/>
    <w:rsid w:val="0026004D"/>
    <w:rsid w:val="002640DD"/>
    <w:rsid w:val="00275D12"/>
    <w:rsid w:val="00284FEB"/>
    <w:rsid w:val="002860C4"/>
    <w:rsid w:val="002952AA"/>
    <w:rsid w:val="002B5741"/>
    <w:rsid w:val="00305409"/>
    <w:rsid w:val="00310D01"/>
    <w:rsid w:val="00345A55"/>
    <w:rsid w:val="00354401"/>
    <w:rsid w:val="003609EF"/>
    <w:rsid w:val="0036231A"/>
    <w:rsid w:val="0038386E"/>
    <w:rsid w:val="003D36F9"/>
    <w:rsid w:val="003E1A36"/>
    <w:rsid w:val="00402595"/>
    <w:rsid w:val="00410371"/>
    <w:rsid w:val="004242F1"/>
    <w:rsid w:val="00436666"/>
    <w:rsid w:val="004513A3"/>
    <w:rsid w:val="0045390B"/>
    <w:rsid w:val="00473BBB"/>
    <w:rsid w:val="0048414E"/>
    <w:rsid w:val="004A0909"/>
    <w:rsid w:val="004B6A4D"/>
    <w:rsid w:val="004B75B7"/>
    <w:rsid w:val="005044B7"/>
    <w:rsid w:val="00510461"/>
    <w:rsid w:val="0051580D"/>
    <w:rsid w:val="00520955"/>
    <w:rsid w:val="00547111"/>
    <w:rsid w:val="00592D74"/>
    <w:rsid w:val="00597172"/>
    <w:rsid w:val="005A2D2C"/>
    <w:rsid w:val="005A5172"/>
    <w:rsid w:val="005C1B03"/>
    <w:rsid w:val="005C208A"/>
    <w:rsid w:val="005E053E"/>
    <w:rsid w:val="005E2C44"/>
    <w:rsid w:val="00620FFA"/>
    <w:rsid w:val="00621188"/>
    <w:rsid w:val="006257ED"/>
    <w:rsid w:val="0064459B"/>
    <w:rsid w:val="006531E2"/>
    <w:rsid w:val="00677D2A"/>
    <w:rsid w:val="00687305"/>
    <w:rsid w:val="00695808"/>
    <w:rsid w:val="006B46FB"/>
    <w:rsid w:val="006E21FB"/>
    <w:rsid w:val="00702A8F"/>
    <w:rsid w:val="007139F5"/>
    <w:rsid w:val="00716FEB"/>
    <w:rsid w:val="007755BB"/>
    <w:rsid w:val="0078161D"/>
    <w:rsid w:val="00792342"/>
    <w:rsid w:val="00796416"/>
    <w:rsid w:val="007977A8"/>
    <w:rsid w:val="007A33BA"/>
    <w:rsid w:val="007A475F"/>
    <w:rsid w:val="007B512A"/>
    <w:rsid w:val="007B7CD5"/>
    <w:rsid w:val="007C2097"/>
    <w:rsid w:val="007D6A07"/>
    <w:rsid w:val="007F0FF3"/>
    <w:rsid w:val="007F7259"/>
    <w:rsid w:val="008279FA"/>
    <w:rsid w:val="00834488"/>
    <w:rsid w:val="0084248A"/>
    <w:rsid w:val="00852A98"/>
    <w:rsid w:val="00853F55"/>
    <w:rsid w:val="008626E7"/>
    <w:rsid w:val="00864D08"/>
    <w:rsid w:val="00865806"/>
    <w:rsid w:val="00870EE7"/>
    <w:rsid w:val="008A3E41"/>
    <w:rsid w:val="008A45A6"/>
    <w:rsid w:val="008A5A10"/>
    <w:rsid w:val="008C4C84"/>
    <w:rsid w:val="008C78A3"/>
    <w:rsid w:val="008F5C87"/>
    <w:rsid w:val="008F686C"/>
    <w:rsid w:val="00903206"/>
    <w:rsid w:val="009127E8"/>
    <w:rsid w:val="00913389"/>
    <w:rsid w:val="009148DE"/>
    <w:rsid w:val="0092259B"/>
    <w:rsid w:val="00926619"/>
    <w:rsid w:val="0093677C"/>
    <w:rsid w:val="009551B5"/>
    <w:rsid w:val="00976E4E"/>
    <w:rsid w:val="009777D9"/>
    <w:rsid w:val="00977E59"/>
    <w:rsid w:val="00991B88"/>
    <w:rsid w:val="009A5753"/>
    <w:rsid w:val="009A579D"/>
    <w:rsid w:val="009B0E2B"/>
    <w:rsid w:val="009B114C"/>
    <w:rsid w:val="009D7B68"/>
    <w:rsid w:val="009E3297"/>
    <w:rsid w:val="009F734F"/>
    <w:rsid w:val="00A2274A"/>
    <w:rsid w:val="00A246B6"/>
    <w:rsid w:val="00A34B5F"/>
    <w:rsid w:val="00A42F73"/>
    <w:rsid w:val="00A4779C"/>
    <w:rsid w:val="00A47E70"/>
    <w:rsid w:val="00A50CF0"/>
    <w:rsid w:val="00A62143"/>
    <w:rsid w:val="00A7671C"/>
    <w:rsid w:val="00A80395"/>
    <w:rsid w:val="00A80B95"/>
    <w:rsid w:val="00AA2CBC"/>
    <w:rsid w:val="00AB4BC2"/>
    <w:rsid w:val="00AC5679"/>
    <w:rsid w:val="00AC5820"/>
    <w:rsid w:val="00AD1CD8"/>
    <w:rsid w:val="00AF7154"/>
    <w:rsid w:val="00B22FB2"/>
    <w:rsid w:val="00B258BB"/>
    <w:rsid w:val="00B32403"/>
    <w:rsid w:val="00B34E87"/>
    <w:rsid w:val="00B3719F"/>
    <w:rsid w:val="00B411C3"/>
    <w:rsid w:val="00B5797C"/>
    <w:rsid w:val="00B67B97"/>
    <w:rsid w:val="00B8022B"/>
    <w:rsid w:val="00B968C8"/>
    <w:rsid w:val="00BA3EC5"/>
    <w:rsid w:val="00BA51D9"/>
    <w:rsid w:val="00BB5DFC"/>
    <w:rsid w:val="00BD1E4D"/>
    <w:rsid w:val="00BD279D"/>
    <w:rsid w:val="00BD6BB8"/>
    <w:rsid w:val="00BF4B38"/>
    <w:rsid w:val="00C03AB3"/>
    <w:rsid w:val="00C171A3"/>
    <w:rsid w:val="00C3651B"/>
    <w:rsid w:val="00C5200E"/>
    <w:rsid w:val="00C66BA2"/>
    <w:rsid w:val="00C728B9"/>
    <w:rsid w:val="00C76C6B"/>
    <w:rsid w:val="00C84B66"/>
    <w:rsid w:val="00C95985"/>
    <w:rsid w:val="00CA3FDA"/>
    <w:rsid w:val="00CB7BFC"/>
    <w:rsid w:val="00CC5026"/>
    <w:rsid w:val="00CF260B"/>
    <w:rsid w:val="00CF7346"/>
    <w:rsid w:val="00D03208"/>
    <w:rsid w:val="00D03F9A"/>
    <w:rsid w:val="00D06D51"/>
    <w:rsid w:val="00D15CC4"/>
    <w:rsid w:val="00D223C6"/>
    <w:rsid w:val="00D24223"/>
    <w:rsid w:val="00D24991"/>
    <w:rsid w:val="00D352C2"/>
    <w:rsid w:val="00D50255"/>
    <w:rsid w:val="00D62003"/>
    <w:rsid w:val="00D6708B"/>
    <w:rsid w:val="00DA080E"/>
    <w:rsid w:val="00DA4E7A"/>
    <w:rsid w:val="00DD39BC"/>
    <w:rsid w:val="00DE34CF"/>
    <w:rsid w:val="00E11CBB"/>
    <w:rsid w:val="00E13F3D"/>
    <w:rsid w:val="00E503B2"/>
    <w:rsid w:val="00E75D9B"/>
    <w:rsid w:val="00E8294E"/>
    <w:rsid w:val="00EB7797"/>
    <w:rsid w:val="00EC65FA"/>
    <w:rsid w:val="00EE5570"/>
    <w:rsid w:val="00EE7D7C"/>
    <w:rsid w:val="00EF19BE"/>
    <w:rsid w:val="00F03B98"/>
    <w:rsid w:val="00F22E8F"/>
    <w:rsid w:val="00F259D3"/>
    <w:rsid w:val="00F25D98"/>
    <w:rsid w:val="00F300FB"/>
    <w:rsid w:val="00F52429"/>
    <w:rsid w:val="00F81AAD"/>
    <w:rsid w:val="00F92C03"/>
    <w:rsid w:val="00FB088F"/>
    <w:rsid w:val="00FB6386"/>
    <w:rsid w:val="00FD5663"/>
    <w:rsid w:val="00FF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5A5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45A5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F4B38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5A5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45A5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F4B3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5</cp:revision>
  <cp:lastPrinted>1901-01-01T04:00:00Z</cp:lastPrinted>
  <dcterms:created xsi:type="dcterms:W3CDTF">2018-07-06T17:58:00Z</dcterms:created>
  <dcterms:modified xsi:type="dcterms:W3CDTF">2018-07-06T18:00:00Z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